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40A63615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787DD5">
        <w:rPr>
          <w:rFonts w:ascii="Arial" w:eastAsia="MS Mincho" w:hAnsi="Arial" w:cs="Arial"/>
          <w:b/>
          <w:sz w:val="24"/>
          <w:szCs w:val="24"/>
          <w:lang w:eastAsia="ja-JP"/>
        </w:rPr>
        <w:t>0061</w:t>
      </w:r>
    </w:p>
    <w:p w14:paraId="0ECFA204" w14:textId="290EE286" w:rsidR="00B4181D" w:rsidRPr="000D6532" w:rsidRDefault="00DB4CB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C19F06" w14:textId="0228D7D3" w:rsidR="00C825AB" w:rsidRDefault="00C825A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3323BC2B" w14:textId="746EBFD1" w:rsidR="00B4181D" w:rsidRPr="000D6532" w:rsidRDefault="00C825A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</w:t>
      </w:r>
      <w:r w:rsidR="00C27723">
        <w:rPr>
          <w:rFonts w:ascii="Arial" w:eastAsia="SimSun" w:hAnsi="Arial"/>
          <w:sz w:val="24"/>
          <w:szCs w:val="24"/>
          <w:lang w:eastAsia="en-GB"/>
        </w:rPr>
        <w:t>CR</w:t>
      </w:r>
      <w:proofErr w:type="spellEnd"/>
      <w:r w:rsidR="00C27723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="00B4181D"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0A0">
        <w:rPr>
          <w:rFonts w:ascii="Arial" w:eastAsia="SimSun" w:hAnsi="Arial"/>
          <w:sz w:val="24"/>
          <w:szCs w:val="24"/>
          <w:lang w:eastAsia="en-GB"/>
        </w:rPr>
        <w:t>Additional Satellite related Requirements for</w:t>
      </w:r>
      <w:r w:rsidR="001E13BD">
        <w:rPr>
          <w:rFonts w:ascii="Arial" w:eastAsia="SimSun" w:hAnsi="Arial"/>
          <w:sz w:val="24"/>
          <w:szCs w:val="24"/>
          <w:lang w:eastAsia="en-GB"/>
        </w:rPr>
        <w:t xml:space="preserve"> 6G TR</w:t>
      </w:r>
    </w:p>
    <w:p w14:paraId="0E95F36F" w14:textId="77777777" w:rsidR="00E512DA" w:rsidRPr="00E512DA" w:rsidRDefault="00E512DA" w:rsidP="00E512D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22.870v0.1.1</w:t>
      </w:r>
    </w:p>
    <w:p w14:paraId="29A8B54E" w14:textId="77777777" w:rsidR="00E512DA" w:rsidRPr="00E512DA" w:rsidRDefault="00E512DA" w:rsidP="00E512D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8.1.1</w:t>
      </w:r>
    </w:p>
    <w:p w14:paraId="1A83C833" w14:textId="48402BDB" w:rsidR="00E512DA" w:rsidRDefault="00E512DA" w:rsidP="00E512D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0DEFB4DB" w14:textId="53B7ECAC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B4CBE"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4FEC0D6E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4CBE">
        <w:rPr>
          <w:rFonts w:ascii="Arial" w:eastAsia="Calibri" w:hAnsi="Arial" w:cs="Arial"/>
          <w:i/>
          <w:sz w:val="22"/>
          <w:szCs w:val="22"/>
        </w:rPr>
        <w:t xml:space="preserve">In 6G, </w:t>
      </w:r>
      <w:r w:rsidR="005A4829">
        <w:rPr>
          <w:rFonts w:ascii="Arial" w:eastAsia="Calibri" w:hAnsi="Arial" w:cs="Arial"/>
          <w:i/>
          <w:sz w:val="22"/>
          <w:szCs w:val="22"/>
        </w:rPr>
        <w:t>when using satel</w:t>
      </w:r>
      <w:r w:rsidR="00194057">
        <w:rPr>
          <w:rFonts w:ascii="Arial" w:eastAsia="Calibri" w:hAnsi="Arial" w:cs="Arial"/>
          <w:i/>
          <w:sz w:val="22"/>
          <w:szCs w:val="22"/>
        </w:rPr>
        <w:t xml:space="preserve">lite access, the 6G system must be able to identify the UEs involved in </w:t>
      </w:r>
      <w:r w:rsidR="0085457A">
        <w:rPr>
          <w:rFonts w:ascii="Arial" w:eastAsia="Calibri" w:hAnsi="Arial" w:cs="Arial"/>
          <w:i/>
          <w:sz w:val="22"/>
          <w:szCs w:val="22"/>
        </w:rPr>
        <w:t>communications via the satellite including the case of UE-Satellite-UE communications</w:t>
      </w:r>
      <w:r w:rsidR="00D15A05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3FA6C4A0" w14:textId="77777777" w:rsidR="00A45CBF" w:rsidRPr="000D6532" w:rsidRDefault="00A45CBF" w:rsidP="00B4181D"/>
    <w:p w14:paraId="05CA54B9" w14:textId="4BBFCCB0" w:rsidR="006716E1" w:rsidRPr="00561F99" w:rsidRDefault="006716E1" w:rsidP="006716E1">
      <w:pPr>
        <w:rPr>
          <w:color w:val="FF0000"/>
          <w:sz w:val="40"/>
          <w:szCs w:val="40"/>
        </w:rPr>
      </w:pPr>
      <w:bookmarkStart w:id="0" w:name="_Toc184968744"/>
      <w:bookmarkStart w:id="1" w:name="_Toc37790893"/>
      <w:bookmarkStart w:id="2" w:name="_Toc42003842"/>
      <w:bookmarkStart w:id="3" w:name="_Toc50584152"/>
      <w:bookmarkStart w:id="4" w:name="_Toc50584496"/>
      <w:bookmarkStart w:id="5" w:name="_Toc57673339"/>
      <w:bookmarkStart w:id="6" w:name="_Toc178194068"/>
      <w:r w:rsidRPr="00561F99">
        <w:rPr>
          <w:color w:val="FF0000"/>
          <w:sz w:val="40"/>
          <w:szCs w:val="40"/>
        </w:rPr>
        <w:t xml:space="preserve">---------- </w:t>
      </w:r>
      <w:r>
        <w:rPr>
          <w:color w:val="FF0000"/>
          <w:sz w:val="40"/>
          <w:szCs w:val="40"/>
        </w:rPr>
        <w:t>First</w:t>
      </w:r>
      <w:r w:rsidRPr="00561F99">
        <w:rPr>
          <w:color w:val="FF0000"/>
          <w:sz w:val="40"/>
          <w:szCs w:val="40"/>
        </w:rPr>
        <w:t xml:space="preserve"> Change ----------</w:t>
      </w:r>
    </w:p>
    <w:p w14:paraId="341BF904" w14:textId="77777777" w:rsidR="00E763C8" w:rsidRPr="00E763C8" w:rsidRDefault="00E763C8" w:rsidP="00E763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7" w:name="_Toc184968756"/>
      <w:bookmarkEnd w:id="0"/>
      <w:r w:rsidRPr="00E763C8">
        <w:rPr>
          <w:rFonts w:ascii="Arial" w:hAnsi="Arial"/>
          <w:sz w:val="28"/>
        </w:rPr>
        <w:t>8.5.6</w:t>
      </w:r>
      <w:r w:rsidRPr="00E763C8">
        <w:rPr>
          <w:rFonts w:ascii="Arial" w:hAnsi="Arial"/>
          <w:sz w:val="28"/>
        </w:rPr>
        <w:tab/>
        <w:t>Potential New Requirements needed to support the use case</w:t>
      </w:r>
      <w:bookmarkEnd w:id="7"/>
    </w:p>
    <w:p w14:paraId="7D5EEDA5" w14:textId="262B2271" w:rsidR="00A3130F" w:rsidRDefault="00E763C8" w:rsidP="00E763C8">
      <w:pPr>
        <w:overflowPunct w:val="0"/>
        <w:autoSpaceDE w:val="0"/>
        <w:autoSpaceDN w:val="0"/>
        <w:adjustRightInd w:val="0"/>
        <w:textAlignment w:val="baseline"/>
        <w:rPr>
          <w:ins w:id="8" w:author="Selvam Rengasami" w:date="2025-01-29T20:15:00Z" w16du:dateUtc="2025-01-30T01:15:00Z"/>
        </w:rPr>
      </w:pPr>
      <w:r w:rsidRPr="00E763C8">
        <w:t>[PR</w:t>
      </w:r>
      <w:r w:rsidRPr="00E763C8">
        <w:rPr>
          <w:rFonts w:eastAsia="SimSun" w:hint="eastAsia"/>
          <w:lang w:val="en-US" w:eastAsia="zh-CN"/>
        </w:rPr>
        <w:t xml:space="preserve"> </w:t>
      </w:r>
      <w:r w:rsidRPr="00E763C8">
        <w:rPr>
          <w:rFonts w:hint="eastAsia"/>
        </w:rPr>
        <w:t>8.5</w:t>
      </w:r>
      <w:r w:rsidRPr="00E763C8">
        <w:t xml:space="preserve">.6-1]: The 6G system using satellite access, shall be able to provide </w:t>
      </w:r>
      <w:proofErr w:type="spellStart"/>
      <w:r w:rsidRPr="00E763C8">
        <w:t>eMBB</w:t>
      </w:r>
      <w:proofErr w:type="spellEnd"/>
      <w:r w:rsidRPr="00E763C8">
        <w:t xml:space="preserve"> service to UE mounted on SWAP constrained moving platforms (e.g. flying drone, small vessels mounted).</w:t>
      </w:r>
    </w:p>
    <w:p w14:paraId="0299E37C" w14:textId="6C9A8287" w:rsidR="00330105" w:rsidRPr="00E763C8" w:rsidRDefault="00330105" w:rsidP="00E763C8">
      <w:pPr>
        <w:overflowPunct w:val="0"/>
        <w:autoSpaceDE w:val="0"/>
        <w:autoSpaceDN w:val="0"/>
        <w:adjustRightInd w:val="0"/>
        <w:textAlignment w:val="baseline"/>
      </w:pPr>
      <w:ins w:id="9" w:author="Selvam Rengasami" w:date="2025-01-29T20:15:00Z" w16du:dateUtc="2025-01-30T01:15:00Z">
        <w:r w:rsidRPr="00E763C8">
          <w:t>[PR</w:t>
        </w:r>
        <w:r w:rsidRPr="00E763C8">
          <w:rPr>
            <w:rFonts w:eastAsia="SimSun" w:hint="eastAsia"/>
            <w:lang w:val="en-US" w:eastAsia="zh-CN"/>
          </w:rPr>
          <w:t xml:space="preserve"> </w:t>
        </w:r>
        <w:r w:rsidRPr="00E763C8">
          <w:rPr>
            <w:rFonts w:hint="eastAsia"/>
          </w:rPr>
          <w:t>8.5</w:t>
        </w:r>
        <w:r w:rsidRPr="00E763C8">
          <w:t>.6-</w:t>
        </w:r>
        <w:r>
          <w:t>2</w:t>
        </w:r>
        <w:r w:rsidRPr="00E763C8">
          <w:t xml:space="preserve">]: The 6G system using satellite access, shall be able to </w:t>
        </w:r>
      </w:ins>
      <w:ins w:id="10" w:author="Selvam Rengasami" w:date="2025-01-30T10:21:00Z" w16du:dateUtc="2025-01-30T15:21:00Z">
        <w:r w:rsidR="00E84F82">
          <w:t xml:space="preserve">uniquely </w:t>
        </w:r>
      </w:ins>
      <w:ins w:id="11" w:author="Selvam Rengasami" w:date="2025-01-29T20:16:00Z" w16du:dateUtc="2025-01-30T01:16:00Z">
        <w:r w:rsidR="00240ED0">
          <w:t xml:space="preserve">identify the </w:t>
        </w:r>
        <w:r w:rsidR="00B943A4">
          <w:t xml:space="preserve">UEs involved in the Satellite based </w:t>
        </w:r>
      </w:ins>
      <w:ins w:id="12" w:author="Selvam Rengasami" w:date="2025-01-29T20:17:00Z" w16du:dateUtc="2025-01-30T01:17:00Z">
        <w:r w:rsidR="00B943A4">
          <w:t xml:space="preserve">communications including for UE-Satellite-UE communications. </w:t>
        </w:r>
        <w:r w:rsidR="001D24EF">
          <w:t xml:space="preserve"> </w:t>
        </w:r>
      </w:ins>
    </w:p>
    <w:p w14:paraId="4072DE1C" w14:textId="77777777" w:rsidR="0082748E" w:rsidRPr="0001360B" w:rsidRDefault="0082748E" w:rsidP="0001360B">
      <w:pPr>
        <w:overflowPunct w:val="0"/>
        <w:autoSpaceDE w:val="0"/>
        <w:autoSpaceDN w:val="0"/>
        <w:adjustRightInd w:val="0"/>
        <w:textAlignment w:val="baseline"/>
      </w:pPr>
    </w:p>
    <w:p w14:paraId="56BF4994" w14:textId="77777777" w:rsidR="0001360B" w:rsidRPr="0001360B" w:rsidRDefault="0001360B" w:rsidP="0001360B"/>
    <w:p w14:paraId="00D20488" w14:textId="77777777" w:rsidR="00EC17FE" w:rsidRDefault="00EC17FE" w:rsidP="00831B84">
      <w:pPr>
        <w:pStyle w:val="Heading1"/>
      </w:pPr>
    </w:p>
    <w:p w14:paraId="6986CCB3" w14:textId="77777777" w:rsidR="00D84D43" w:rsidRPr="00D84D43" w:rsidRDefault="00D84D43" w:rsidP="00D84D43"/>
    <w:bookmarkEnd w:id="1"/>
    <w:bookmarkEnd w:id="2"/>
    <w:bookmarkEnd w:id="3"/>
    <w:bookmarkEnd w:id="4"/>
    <w:bookmarkEnd w:id="5"/>
    <w:bookmarkEnd w:id="6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52218">
    <w:abstractNumId w:val="6"/>
  </w:num>
  <w:num w:numId="2" w16cid:durableId="1884947625">
    <w:abstractNumId w:val="1"/>
  </w:num>
  <w:num w:numId="3" w16cid:durableId="1968461434">
    <w:abstractNumId w:val="5"/>
  </w:num>
  <w:num w:numId="4" w16cid:durableId="160002402">
    <w:abstractNumId w:val="4"/>
  </w:num>
  <w:num w:numId="5" w16cid:durableId="1541042812">
    <w:abstractNumId w:val="3"/>
  </w:num>
  <w:num w:numId="6" w16cid:durableId="1801150457">
    <w:abstractNumId w:val="2"/>
  </w:num>
  <w:num w:numId="7" w16cid:durableId="2004503484">
    <w:abstractNumId w:val="7"/>
  </w:num>
  <w:num w:numId="8" w16cid:durableId="1152333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3964"/>
    <w:rsid w:val="000040D1"/>
    <w:rsid w:val="00004A47"/>
    <w:rsid w:val="0001024A"/>
    <w:rsid w:val="00012CAF"/>
    <w:rsid w:val="0001360B"/>
    <w:rsid w:val="000161A2"/>
    <w:rsid w:val="00016B19"/>
    <w:rsid w:val="000178B9"/>
    <w:rsid w:val="000202DD"/>
    <w:rsid w:val="00020694"/>
    <w:rsid w:val="0002503B"/>
    <w:rsid w:val="000251B8"/>
    <w:rsid w:val="00025306"/>
    <w:rsid w:val="00026C30"/>
    <w:rsid w:val="00027666"/>
    <w:rsid w:val="00033242"/>
    <w:rsid w:val="00033C78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6663E"/>
    <w:rsid w:val="000738E6"/>
    <w:rsid w:val="00075D69"/>
    <w:rsid w:val="00076C0B"/>
    <w:rsid w:val="000803CD"/>
    <w:rsid w:val="000808C9"/>
    <w:rsid w:val="00081FDE"/>
    <w:rsid w:val="0008551B"/>
    <w:rsid w:val="00085760"/>
    <w:rsid w:val="0008579E"/>
    <w:rsid w:val="0008734C"/>
    <w:rsid w:val="000917C1"/>
    <w:rsid w:val="00092BC2"/>
    <w:rsid w:val="00093078"/>
    <w:rsid w:val="00093C83"/>
    <w:rsid w:val="00095F6E"/>
    <w:rsid w:val="00097B86"/>
    <w:rsid w:val="000A0E9A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E260D"/>
    <w:rsid w:val="000E2CB4"/>
    <w:rsid w:val="000E45F9"/>
    <w:rsid w:val="000E65F3"/>
    <w:rsid w:val="000F296C"/>
    <w:rsid w:val="000F2A28"/>
    <w:rsid w:val="000F5B38"/>
    <w:rsid w:val="000F627C"/>
    <w:rsid w:val="0010172A"/>
    <w:rsid w:val="00102FA6"/>
    <w:rsid w:val="00104151"/>
    <w:rsid w:val="001066E6"/>
    <w:rsid w:val="00112487"/>
    <w:rsid w:val="001124BF"/>
    <w:rsid w:val="00112547"/>
    <w:rsid w:val="00112828"/>
    <w:rsid w:val="0011299C"/>
    <w:rsid w:val="00114006"/>
    <w:rsid w:val="00116139"/>
    <w:rsid w:val="00116B42"/>
    <w:rsid w:val="00123586"/>
    <w:rsid w:val="00125869"/>
    <w:rsid w:val="00126864"/>
    <w:rsid w:val="00133028"/>
    <w:rsid w:val="001330A0"/>
    <w:rsid w:val="00136428"/>
    <w:rsid w:val="00142FCD"/>
    <w:rsid w:val="0015297F"/>
    <w:rsid w:val="00153900"/>
    <w:rsid w:val="00153F82"/>
    <w:rsid w:val="00154695"/>
    <w:rsid w:val="00156032"/>
    <w:rsid w:val="001622AD"/>
    <w:rsid w:val="00164439"/>
    <w:rsid w:val="00165AC1"/>
    <w:rsid w:val="00165F4A"/>
    <w:rsid w:val="0017020E"/>
    <w:rsid w:val="00172289"/>
    <w:rsid w:val="00172919"/>
    <w:rsid w:val="00183621"/>
    <w:rsid w:val="00185CBC"/>
    <w:rsid w:val="00191741"/>
    <w:rsid w:val="001928D5"/>
    <w:rsid w:val="00194057"/>
    <w:rsid w:val="0019456C"/>
    <w:rsid w:val="00194C66"/>
    <w:rsid w:val="00195265"/>
    <w:rsid w:val="001953D1"/>
    <w:rsid w:val="001A5EEE"/>
    <w:rsid w:val="001A65D5"/>
    <w:rsid w:val="001B021D"/>
    <w:rsid w:val="001B0982"/>
    <w:rsid w:val="001B0AFB"/>
    <w:rsid w:val="001B461C"/>
    <w:rsid w:val="001B6BAE"/>
    <w:rsid w:val="001C04FF"/>
    <w:rsid w:val="001C139F"/>
    <w:rsid w:val="001C171C"/>
    <w:rsid w:val="001C332D"/>
    <w:rsid w:val="001C6726"/>
    <w:rsid w:val="001D081D"/>
    <w:rsid w:val="001D24EF"/>
    <w:rsid w:val="001D3DC2"/>
    <w:rsid w:val="001D51FF"/>
    <w:rsid w:val="001D634E"/>
    <w:rsid w:val="001D6833"/>
    <w:rsid w:val="001E0D1D"/>
    <w:rsid w:val="001E13BD"/>
    <w:rsid w:val="001E5A5F"/>
    <w:rsid w:val="001F3226"/>
    <w:rsid w:val="001F583A"/>
    <w:rsid w:val="001F665F"/>
    <w:rsid w:val="001F7F37"/>
    <w:rsid w:val="00200074"/>
    <w:rsid w:val="00203DF2"/>
    <w:rsid w:val="002061A1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0ED0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39C"/>
    <w:rsid w:val="00291D54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66B5"/>
    <w:rsid w:val="002C1C9C"/>
    <w:rsid w:val="002C1E72"/>
    <w:rsid w:val="002C2992"/>
    <w:rsid w:val="002C3678"/>
    <w:rsid w:val="002D3170"/>
    <w:rsid w:val="002D33F3"/>
    <w:rsid w:val="002D610F"/>
    <w:rsid w:val="002E0F52"/>
    <w:rsid w:val="002E0F8C"/>
    <w:rsid w:val="002E3FB3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EEF"/>
    <w:rsid w:val="003220E1"/>
    <w:rsid w:val="0032231C"/>
    <w:rsid w:val="003231A7"/>
    <w:rsid w:val="00324A19"/>
    <w:rsid w:val="00326493"/>
    <w:rsid w:val="00330105"/>
    <w:rsid w:val="00335E26"/>
    <w:rsid w:val="00337944"/>
    <w:rsid w:val="00340530"/>
    <w:rsid w:val="00343D09"/>
    <w:rsid w:val="003472A2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837"/>
    <w:rsid w:val="003D3A1A"/>
    <w:rsid w:val="003D4145"/>
    <w:rsid w:val="003D5971"/>
    <w:rsid w:val="003D6867"/>
    <w:rsid w:val="003D73FB"/>
    <w:rsid w:val="003D7981"/>
    <w:rsid w:val="003E468C"/>
    <w:rsid w:val="003E6698"/>
    <w:rsid w:val="003F0AE1"/>
    <w:rsid w:val="003F1BFE"/>
    <w:rsid w:val="0040474B"/>
    <w:rsid w:val="00406D1D"/>
    <w:rsid w:val="004133D4"/>
    <w:rsid w:val="004172A3"/>
    <w:rsid w:val="0041754D"/>
    <w:rsid w:val="00417A12"/>
    <w:rsid w:val="0042077E"/>
    <w:rsid w:val="00423170"/>
    <w:rsid w:val="00427037"/>
    <w:rsid w:val="00430CE7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08C6"/>
    <w:rsid w:val="00490CCE"/>
    <w:rsid w:val="004931B8"/>
    <w:rsid w:val="00494B35"/>
    <w:rsid w:val="004962D7"/>
    <w:rsid w:val="00496F7D"/>
    <w:rsid w:val="00497F70"/>
    <w:rsid w:val="004A0796"/>
    <w:rsid w:val="004A0D62"/>
    <w:rsid w:val="004A16A3"/>
    <w:rsid w:val="004A2013"/>
    <w:rsid w:val="004A28E7"/>
    <w:rsid w:val="004A416B"/>
    <w:rsid w:val="004A76CB"/>
    <w:rsid w:val="004B044F"/>
    <w:rsid w:val="004B205D"/>
    <w:rsid w:val="004B3555"/>
    <w:rsid w:val="004B60D3"/>
    <w:rsid w:val="004C1132"/>
    <w:rsid w:val="004C20AA"/>
    <w:rsid w:val="004C214E"/>
    <w:rsid w:val="004C382E"/>
    <w:rsid w:val="004C4D02"/>
    <w:rsid w:val="004D4150"/>
    <w:rsid w:val="004D7B0B"/>
    <w:rsid w:val="004E3252"/>
    <w:rsid w:val="004E6220"/>
    <w:rsid w:val="004F214C"/>
    <w:rsid w:val="004F52BB"/>
    <w:rsid w:val="004F7DFB"/>
    <w:rsid w:val="0050132E"/>
    <w:rsid w:val="005013D1"/>
    <w:rsid w:val="005018E3"/>
    <w:rsid w:val="005037FC"/>
    <w:rsid w:val="00514342"/>
    <w:rsid w:val="00524C34"/>
    <w:rsid w:val="0052645D"/>
    <w:rsid w:val="00530E7F"/>
    <w:rsid w:val="005368E4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7084A"/>
    <w:rsid w:val="00577F9A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97EA4"/>
    <w:rsid w:val="005A0DC5"/>
    <w:rsid w:val="005A2D78"/>
    <w:rsid w:val="005A4248"/>
    <w:rsid w:val="005A4829"/>
    <w:rsid w:val="005A4A86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1A47"/>
    <w:rsid w:val="005D2E8F"/>
    <w:rsid w:val="005D3336"/>
    <w:rsid w:val="005D48DD"/>
    <w:rsid w:val="005D5E5A"/>
    <w:rsid w:val="005E04EF"/>
    <w:rsid w:val="005E0894"/>
    <w:rsid w:val="005E2110"/>
    <w:rsid w:val="005E5CB1"/>
    <w:rsid w:val="005F04D1"/>
    <w:rsid w:val="005F29C0"/>
    <w:rsid w:val="005F4AA3"/>
    <w:rsid w:val="005F7D94"/>
    <w:rsid w:val="006037BE"/>
    <w:rsid w:val="006044E7"/>
    <w:rsid w:val="00606A0F"/>
    <w:rsid w:val="0061431A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3BEB"/>
    <w:rsid w:val="0063435E"/>
    <w:rsid w:val="006362A7"/>
    <w:rsid w:val="006375AB"/>
    <w:rsid w:val="00650EA7"/>
    <w:rsid w:val="00653D48"/>
    <w:rsid w:val="006569BF"/>
    <w:rsid w:val="0065775C"/>
    <w:rsid w:val="00661E6E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16E1"/>
    <w:rsid w:val="00673D27"/>
    <w:rsid w:val="0067656C"/>
    <w:rsid w:val="00684BA3"/>
    <w:rsid w:val="006874AA"/>
    <w:rsid w:val="00690D88"/>
    <w:rsid w:val="0069272C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5859"/>
    <w:rsid w:val="006C1128"/>
    <w:rsid w:val="006C3AB1"/>
    <w:rsid w:val="006C42DE"/>
    <w:rsid w:val="006C481F"/>
    <w:rsid w:val="006C5F1A"/>
    <w:rsid w:val="006D397C"/>
    <w:rsid w:val="006E6D89"/>
    <w:rsid w:val="006E7896"/>
    <w:rsid w:val="006F1148"/>
    <w:rsid w:val="00702408"/>
    <w:rsid w:val="007024F8"/>
    <w:rsid w:val="007039E6"/>
    <w:rsid w:val="00703BF2"/>
    <w:rsid w:val="00704C01"/>
    <w:rsid w:val="00706809"/>
    <w:rsid w:val="00707EB6"/>
    <w:rsid w:val="0071299E"/>
    <w:rsid w:val="00713155"/>
    <w:rsid w:val="007136D2"/>
    <w:rsid w:val="007163B4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AC1"/>
    <w:rsid w:val="00741FD8"/>
    <w:rsid w:val="007433B1"/>
    <w:rsid w:val="00744A9C"/>
    <w:rsid w:val="007458B3"/>
    <w:rsid w:val="00745CFD"/>
    <w:rsid w:val="00750253"/>
    <w:rsid w:val="007509FE"/>
    <w:rsid w:val="0075222D"/>
    <w:rsid w:val="00753AD8"/>
    <w:rsid w:val="007541B0"/>
    <w:rsid w:val="00755291"/>
    <w:rsid w:val="007564A7"/>
    <w:rsid w:val="00756918"/>
    <w:rsid w:val="00756DDB"/>
    <w:rsid w:val="0076099C"/>
    <w:rsid w:val="00770D89"/>
    <w:rsid w:val="0077351E"/>
    <w:rsid w:val="007819F1"/>
    <w:rsid w:val="00782DB5"/>
    <w:rsid w:val="00784993"/>
    <w:rsid w:val="00786388"/>
    <w:rsid w:val="00787DD5"/>
    <w:rsid w:val="00790DCB"/>
    <w:rsid w:val="00791772"/>
    <w:rsid w:val="0079588F"/>
    <w:rsid w:val="007961BA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A96"/>
    <w:rsid w:val="00803DF2"/>
    <w:rsid w:val="008073E0"/>
    <w:rsid w:val="00810D9D"/>
    <w:rsid w:val="00812DA0"/>
    <w:rsid w:val="00820415"/>
    <w:rsid w:val="00822BA9"/>
    <w:rsid w:val="00823190"/>
    <w:rsid w:val="00823708"/>
    <w:rsid w:val="008249B1"/>
    <w:rsid w:val="0082748E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1B1E"/>
    <w:rsid w:val="008422BF"/>
    <w:rsid w:val="0084263A"/>
    <w:rsid w:val="0084534C"/>
    <w:rsid w:val="00847504"/>
    <w:rsid w:val="00850501"/>
    <w:rsid w:val="00850F25"/>
    <w:rsid w:val="00853578"/>
    <w:rsid w:val="0085412C"/>
    <w:rsid w:val="0085457A"/>
    <w:rsid w:val="00873C4A"/>
    <w:rsid w:val="0087567E"/>
    <w:rsid w:val="00877268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75BF"/>
    <w:rsid w:val="008C194B"/>
    <w:rsid w:val="008C35A9"/>
    <w:rsid w:val="008C3910"/>
    <w:rsid w:val="008C4C1F"/>
    <w:rsid w:val="008C5119"/>
    <w:rsid w:val="008C541C"/>
    <w:rsid w:val="008C5F8F"/>
    <w:rsid w:val="008D2B4D"/>
    <w:rsid w:val="008D2F6B"/>
    <w:rsid w:val="008D37FF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5E77"/>
    <w:rsid w:val="009061A9"/>
    <w:rsid w:val="00906720"/>
    <w:rsid w:val="009126EF"/>
    <w:rsid w:val="00916715"/>
    <w:rsid w:val="00916FF9"/>
    <w:rsid w:val="00917315"/>
    <w:rsid w:val="00920B28"/>
    <w:rsid w:val="00921302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8A7"/>
    <w:rsid w:val="009A1645"/>
    <w:rsid w:val="009A596F"/>
    <w:rsid w:val="009B2B75"/>
    <w:rsid w:val="009B33E1"/>
    <w:rsid w:val="009C0776"/>
    <w:rsid w:val="009C1823"/>
    <w:rsid w:val="009C550B"/>
    <w:rsid w:val="009C60C3"/>
    <w:rsid w:val="009C6205"/>
    <w:rsid w:val="009C7B8F"/>
    <w:rsid w:val="009D1F41"/>
    <w:rsid w:val="009D1F94"/>
    <w:rsid w:val="009D2D82"/>
    <w:rsid w:val="009D3B88"/>
    <w:rsid w:val="009D585E"/>
    <w:rsid w:val="009E182F"/>
    <w:rsid w:val="009E274E"/>
    <w:rsid w:val="009E41D1"/>
    <w:rsid w:val="009E6D7B"/>
    <w:rsid w:val="009E725E"/>
    <w:rsid w:val="009F13C6"/>
    <w:rsid w:val="009F5176"/>
    <w:rsid w:val="009F7B78"/>
    <w:rsid w:val="00A025E9"/>
    <w:rsid w:val="00A04407"/>
    <w:rsid w:val="00A06958"/>
    <w:rsid w:val="00A11922"/>
    <w:rsid w:val="00A12566"/>
    <w:rsid w:val="00A12EAB"/>
    <w:rsid w:val="00A1658F"/>
    <w:rsid w:val="00A17457"/>
    <w:rsid w:val="00A25D9F"/>
    <w:rsid w:val="00A27EFC"/>
    <w:rsid w:val="00A3130F"/>
    <w:rsid w:val="00A32C14"/>
    <w:rsid w:val="00A35181"/>
    <w:rsid w:val="00A36F97"/>
    <w:rsid w:val="00A40CE8"/>
    <w:rsid w:val="00A4131A"/>
    <w:rsid w:val="00A41B55"/>
    <w:rsid w:val="00A4508B"/>
    <w:rsid w:val="00A45CBF"/>
    <w:rsid w:val="00A473BD"/>
    <w:rsid w:val="00A521F3"/>
    <w:rsid w:val="00A5266F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A44"/>
    <w:rsid w:val="00A978B2"/>
    <w:rsid w:val="00AA0C0A"/>
    <w:rsid w:val="00AA7011"/>
    <w:rsid w:val="00AA75BA"/>
    <w:rsid w:val="00AB0866"/>
    <w:rsid w:val="00AB234C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E14"/>
    <w:rsid w:val="00AE04BB"/>
    <w:rsid w:val="00AE2E38"/>
    <w:rsid w:val="00AE2E4F"/>
    <w:rsid w:val="00AE2FD4"/>
    <w:rsid w:val="00AE30AD"/>
    <w:rsid w:val="00AE3A5C"/>
    <w:rsid w:val="00AE6785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32F4"/>
    <w:rsid w:val="00B5344B"/>
    <w:rsid w:val="00B53910"/>
    <w:rsid w:val="00B54DEA"/>
    <w:rsid w:val="00B622EA"/>
    <w:rsid w:val="00B62FFE"/>
    <w:rsid w:val="00B720C9"/>
    <w:rsid w:val="00B770B0"/>
    <w:rsid w:val="00B7772F"/>
    <w:rsid w:val="00B8046D"/>
    <w:rsid w:val="00B81AAD"/>
    <w:rsid w:val="00B83D9F"/>
    <w:rsid w:val="00B85A66"/>
    <w:rsid w:val="00B85E04"/>
    <w:rsid w:val="00B943A4"/>
    <w:rsid w:val="00B9451F"/>
    <w:rsid w:val="00BA1972"/>
    <w:rsid w:val="00BA1C79"/>
    <w:rsid w:val="00BA3689"/>
    <w:rsid w:val="00BA587A"/>
    <w:rsid w:val="00BB0020"/>
    <w:rsid w:val="00BB040E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613"/>
    <w:rsid w:val="00BE62DB"/>
    <w:rsid w:val="00BF1AE9"/>
    <w:rsid w:val="00BF423D"/>
    <w:rsid w:val="00BF542C"/>
    <w:rsid w:val="00BF625B"/>
    <w:rsid w:val="00C01304"/>
    <w:rsid w:val="00C03068"/>
    <w:rsid w:val="00C03DF7"/>
    <w:rsid w:val="00C1079A"/>
    <w:rsid w:val="00C10DD6"/>
    <w:rsid w:val="00C1279E"/>
    <w:rsid w:val="00C15865"/>
    <w:rsid w:val="00C15B0E"/>
    <w:rsid w:val="00C2153F"/>
    <w:rsid w:val="00C21E57"/>
    <w:rsid w:val="00C22622"/>
    <w:rsid w:val="00C2305B"/>
    <w:rsid w:val="00C27723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5AB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0598"/>
    <w:rsid w:val="00D33B64"/>
    <w:rsid w:val="00D36833"/>
    <w:rsid w:val="00D376B5"/>
    <w:rsid w:val="00D37C52"/>
    <w:rsid w:val="00D42185"/>
    <w:rsid w:val="00D454D1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65DC"/>
    <w:rsid w:val="00D70393"/>
    <w:rsid w:val="00D722B1"/>
    <w:rsid w:val="00D81C38"/>
    <w:rsid w:val="00D84D43"/>
    <w:rsid w:val="00D84DF5"/>
    <w:rsid w:val="00D851DA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586"/>
    <w:rsid w:val="00DA6EE6"/>
    <w:rsid w:val="00DB14DE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7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50082"/>
    <w:rsid w:val="00E512DA"/>
    <w:rsid w:val="00E51740"/>
    <w:rsid w:val="00E6226D"/>
    <w:rsid w:val="00E659BB"/>
    <w:rsid w:val="00E6656B"/>
    <w:rsid w:val="00E763C8"/>
    <w:rsid w:val="00E8003C"/>
    <w:rsid w:val="00E81637"/>
    <w:rsid w:val="00E83B53"/>
    <w:rsid w:val="00E83F2B"/>
    <w:rsid w:val="00E84F82"/>
    <w:rsid w:val="00E85277"/>
    <w:rsid w:val="00E87CFF"/>
    <w:rsid w:val="00E927D6"/>
    <w:rsid w:val="00E95F32"/>
    <w:rsid w:val="00E97521"/>
    <w:rsid w:val="00EA06DA"/>
    <w:rsid w:val="00EA64C3"/>
    <w:rsid w:val="00EB08A8"/>
    <w:rsid w:val="00EB665A"/>
    <w:rsid w:val="00EB6812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96F"/>
    <w:rsid w:val="00EF1A03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70DEE"/>
    <w:rsid w:val="00F71E5A"/>
    <w:rsid w:val="00F72623"/>
    <w:rsid w:val="00F73828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1657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5F04D1"/>
    <w:pPr>
      <w:keepLines/>
      <w:ind w:left="1135" w:hanging="851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92</cp:revision>
  <dcterms:created xsi:type="dcterms:W3CDTF">2024-11-22T20:55:00Z</dcterms:created>
  <dcterms:modified xsi:type="dcterms:W3CDTF">2025-02-05T02:46:00Z</dcterms:modified>
</cp:coreProperties>
</file>